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780B6F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8E71E4" w:rsidRPr="008E71E4">
        <w:rPr>
          <w:rFonts w:ascii="Arial" w:hAnsi="Arial" w:cs="Arial"/>
          <w:b/>
          <w:sz w:val="22"/>
          <w:szCs w:val="22"/>
        </w:rPr>
        <w:t>S3-253361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9616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p>
    <w:p w14:paraId="65CE4E4B" w14:textId="2F313F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65A0">
        <w:rPr>
          <w:rFonts w:ascii="Arial" w:hAnsi="Arial" w:cs="Arial"/>
          <w:b/>
          <w:bCs/>
          <w:lang w:val="en-US"/>
        </w:rPr>
        <w:t>Update</w:t>
      </w:r>
      <w:r w:rsidR="00273906" w:rsidRPr="00273906">
        <w:rPr>
          <w:rFonts w:ascii="Arial" w:hAnsi="Arial" w:cs="Arial"/>
          <w:b/>
          <w:bCs/>
          <w:lang w:val="en-US"/>
        </w:rPr>
        <w:t xml:space="preserve"> KI</w:t>
      </w:r>
      <w:r w:rsidR="007265A0">
        <w:rPr>
          <w:rFonts w:ascii="Arial" w:hAnsi="Arial" w:cs="Arial"/>
          <w:b/>
          <w:bCs/>
          <w:lang w:val="en-US"/>
        </w:rPr>
        <w:t>#2</w:t>
      </w:r>
      <w:r w:rsidR="00273906" w:rsidRPr="00273906">
        <w:rPr>
          <w:rFonts w:ascii="Arial" w:hAnsi="Arial" w:cs="Arial"/>
          <w:b/>
          <w:bCs/>
          <w:lang w:val="en-US"/>
        </w:rPr>
        <w:t xml:space="preserve"> on secure parameter configuration</w:t>
      </w:r>
      <w:r w:rsidR="00FB7537">
        <w:rPr>
          <w:rFonts w:ascii="Arial" w:hAnsi="Arial" w:cs="Arial"/>
          <w:b/>
          <w:bCs/>
          <w:lang w:val="en-US"/>
        </w:rPr>
        <w:t xml:space="preserve"> for sensing entities</w:t>
      </w:r>
    </w:p>
    <w:p w14:paraId="4E38BC0B" w14:textId="18BCF32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55B4">
        <w:rPr>
          <w:rFonts w:ascii="Arial" w:hAnsi="Arial" w:cs="Arial"/>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1B656BB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7EEF">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27109">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AA1C4B2" w:rsidR="00C93D83" w:rsidRDefault="00860E4E">
      <w:pPr>
        <w:pBdr>
          <w:bottom w:val="single" w:sz="12" w:space="1" w:color="auto"/>
        </w:pBdr>
        <w:rPr>
          <w:lang w:val="en-US"/>
        </w:rPr>
      </w:pPr>
      <w:r>
        <w:rPr>
          <w:lang w:val="en-US"/>
        </w:rPr>
        <w:t>This contribution proposes to</w:t>
      </w:r>
      <w:r w:rsidR="00622875">
        <w:rPr>
          <w:lang w:val="en-US"/>
        </w:rPr>
        <w:t xml:space="preserve"> </w:t>
      </w:r>
      <w:r w:rsidR="00E26B27">
        <w:rPr>
          <w:rFonts w:hint="eastAsia"/>
          <w:lang w:val="en-US" w:eastAsia="zh-CN"/>
        </w:rPr>
        <w:t>update</w:t>
      </w:r>
      <w:r w:rsidR="00E26B27">
        <w:rPr>
          <w:lang w:val="en-US"/>
        </w:rPr>
        <w:t xml:space="preserve"> KI#2</w:t>
      </w:r>
      <w:r w:rsidR="00DD1071">
        <w:rPr>
          <w:lang w:val="en-US"/>
        </w:rPr>
        <w:t xml:space="preserve"> on secure parameter configuration</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A64752" w14:textId="77777777" w:rsidR="00E26B27" w:rsidRDefault="00E26B27" w:rsidP="00E26B27">
      <w:pPr>
        <w:pStyle w:val="2"/>
      </w:pPr>
      <w:r>
        <w:t>5</w:t>
      </w:r>
      <w:r w:rsidRPr="004D3578">
        <w:t>.</w:t>
      </w:r>
      <w:r>
        <w:t>2</w:t>
      </w:r>
      <w:r w:rsidRPr="004D3578">
        <w:tab/>
      </w:r>
      <w:r w:rsidRPr="00BC59F2">
        <w:t>Key Issue #</w:t>
      </w:r>
      <w:r>
        <w:t xml:space="preserve">2: </w:t>
      </w:r>
      <w:r w:rsidRPr="0035097E">
        <w:t>Security protection for sensing service operations</w:t>
      </w:r>
    </w:p>
    <w:p w14:paraId="2F0ADBAC" w14:textId="77777777" w:rsidR="00E26B27" w:rsidRDefault="00E26B27" w:rsidP="00E26B27">
      <w:pPr>
        <w:pStyle w:val="3"/>
      </w:pPr>
      <w:r w:rsidRPr="00BC59F2">
        <w:t>5.</w:t>
      </w:r>
      <w:r>
        <w:t>2</w:t>
      </w:r>
      <w:r w:rsidRPr="00BC59F2">
        <w:t>.1</w:t>
      </w:r>
      <w:r w:rsidRPr="00BC59F2">
        <w:tab/>
        <w:t>Key issue details</w:t>
      </w:r>
    </w:p>
    <w:p w14:paraId="4E9A28E1" w14:textId="77777777" w:rsidR="00E26B27" w:rsidRDefault="00E26B27" w:rsidP="00E26B27">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35177AE1" w14:textId="77777777" w:rsidR="000025E8" w:rsidRDefault="000025E8" w:rsidP="000025E8">
      <w:pPr>
        <w:rPr>
          <w:ins w:id="0" w:author="mi" w:date="2025-10-05T17:17:00Z"/>
          <w:lang w:eastAsia="zh-CN"/>
        </w:rPr>
      </w:pPr>
      <w:ins w:id="1" w:author="mi" w:date="2025-10-05T17:17:00Z">
        <w:r>
          <w:rPr>
            <w:lang w:eastAsia="zh-CN"/>
          </w:rPr>
          <w:t>In KI#6 of TR 23.700-14 [2], procedures of configuring parameters to sensing entities are developed with the following two options.</w:t>
        </w:r>
      </w:ins>
    </w:p>
    <w:p w14:paraId="60D1DCFB" w14:textId="77777777" w:rsidR="000025E8" w:rsidRDefault="000025E8" w:rsidP="000025E8">
      <w:pPr>
        <w:pStyle w:val="af2"/>
        <w:numPr>
          <w:ilvl w:val="0"/>
          <w:numId w:val="3"/>
        </w:numPr>
        <w:ind w:firstLineChars="0"/>
        <w:rPr>
          <w:ins w:id="2" w:author="mi" w:date="2025-10-05T17:17:00Z"/>
          <w:lang w:eastAsia="zh-CN"/>
        </w:rPr>
      </w:pPr>
      <w:ins w:id="3" w:author="mi" w:date="2025-10-05T17:17:00Z">
        <w:r>
          <w:rPr>
            <w:lang w:eastAsia="zh-CN"/>
          </w:rPr>
          <w:t>The sensing function directly configures the parameters to the sensing entity.</w:t>
        </w:r>
      </w:ins>
    </w:p>
    <w:p w14:paraId="6E1781D1" w14:textId="77777777" w:rsidR="000025E8" w:rsidRDefault="000025E8" w:rsidP="000025E8">
      <w:pPr>
        <w:pStyle w:val="af2"/>
        <w:numPr>
          <w:ilvl w:val="0"/>
          <w:numId w:val="3"/>
        </w:numPr>
        <w:ind w:firstLineChars="0"/>
        <w:rPr>
          <w:ins w:id="4" w:author="mi" w:date="2025-10-05T17:17:00Z"/>
          <w:lang w:eastAsia="zh-CN"/>
        </w:rPr>
      </w:pPr>
      <w:ins w:id="5" w:author="mi" w:date="2025-10-05T17:17:00Z">
        <w:r>
          <w:rPr>
            <w:rFonts w:hint="eastAsia"/>
            <w:lang w:eastAsia="zh-CN"/>
          </w:rPr>
          <w:t>T</w:t>
        </w:r>
        <w:r>
          <w:rPr>
            <w:lang w:eastAsia="zh-CN"/>
          </w:rPr>
          <w:t>he sensing function configures the parameters to the sensing entity via the AMF.</w:t>
        </w:r>
      </w:ins>
    </w:p>
    <w:p w14:paraId="488A5CD0" w14:textId="14D2BBBA" w:rsidR="000025E8" w:rsidRPr="000025E8" w:rsidRDefault="000025E8" w:rsidP="00E26B27">
      <w:pPr>
        <w:rPr>
          <w:lang w:eastAsia="zh-CN"/>
        </w:rPr>
      </w:pPr>
      <w:ins w:id="6" w:author="mi" w:date="2025-10-05T17:17:00Z">
        <w:r>
          <w:rPr>
            <w:lang w:eastAsia="zh-CN"/>
          </w:rPr>
          <w:t xml:space="preserve">Accordingly, the corresponding security mechanisms to protect the parameter configuration procedure needs to be investigated. </w:t>
        </w:r>
      </w:ins>
    </w:p>
    <w:p w14:paraId="47EA3EE4" w14:textId="77777777" w:rsidR="00E26B27" w:rsidRDefault="00E26B27" w:rsidP="00E26B27">
      <w:pPr>
        <w:rPr>
          <w:lang w:eastAsia="zh-CN"/>
        </w:rPr>
      </w:pPr>
      <w:r>
        <w:rPr>
          <w:lang w:eastAsia="zh-CN"/>
        </w:rPr>
        <w:t>In TR 23.700-14 [2], there are multiple solutions proposing sensing service operation procedures supported by sensing entities and different sensing related network functions (</w:t>
      </w:r>
      <w:proofErr w:type="gramStart"/>
      <w:r>
        <w:rPr>
          <w:lang w:eastAsia="zh-CN"/>
        </w:rPr>
        <w:t>e.g.</w:t>
      </w:r>
      <w:proofErr w:type="gramEnd"/>
      <w:r>
        <w:rPr>
          <w:lang w:eastAsia="zh-CN"/>
        </w:rPr>
        <w:t xml:space="preserve">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007B8A12" w14:textId="77777777" w:rsidR="00E26B27" w:rsidRDefault="00E26B27" w:rsidP="00E26B27">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1E6C94D4" w14:textId="77777777" w:rsidR="00E26B27" w:rsidRDefault="00E26B27" w:rsidP="00E26B27">
      <w:pPr>
        <w:pStyle w:val="3"/>
      </w:pPr>
      <w:r w:rsidRPr="00BC59F2">
        <w:t>5.</w:t>
      </w:r>
      <w:r>
        <w:t>2</w:t>
      </w:r>
      <w:r w:rsidRPr="00BC59F2">
        <w:t>.</w:t>
      </w:r>
      <w:r>
        <w:t>2</w:t>
      </w:r>
      <w:r w:rsidRPr="00BC59F2">
        <w:tab/>
        <w:t>Security threats</w:t>
      </w:r>
    </w:p>
    <w:p w14:paraId="46965D03" w14:textId="77777777" w:rsidR="00E26B27" w:rsidRPr="00F41CC2" w:rsidRDefault="00E26B27" w:rsidP="00E26B27">
      <w:pPr>
        <w:rPr>
          <w:lang w:eastAsia="zh-CN"/>
        </w:rPr>
      </w:pPr>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117B12D3" w14:textId="77777777" w:rsidR="00E26B27" w:rsidRDefault="00E26B27" w:rsidP="00E26B27">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14:paraId="398DD277" w14:textId="77777777" w:rsidR="00E26B27" w:rsidRDefault="00E26B27" w:rsidP="00E26B27">
      <w:pPr>
        <w:rPr>
          <w:lang w:eastAsia="zh-CN"/>
        </w:rPr>
      </w:pPr>
      <w:r>
        <w:rPr>
          <w:lang w:eastAsia="zh-CN"/>
        </w:rPr>
        <w:lastRenderedPageBreak/>
        <w:t>If the connection between sensing entity and sensing function is not securely established, an attacker is able to tamper or inject or replay sensing control messages and sensing data, or sniff the collected sensing data.</w:t>
      </w:r>
    </w:p>
    <w:p w14:paraId="56B9D8D1" w14:textId="77777777" w:rsidR="000025E8" w:rsidRDefault="000025E8" w:rsidP="000025E8">
      <w:pPr>
        <w:rPr>
          <w:ins w:id="7" w:author="mi" w:date="2025-10-05T17:19:00Z"/>
          <w:lang w:eastAsia="zh-CN"/>
        </w:rPr>
      </w:pPr>
      <w:ins w:id="8" w:author="mi" w:date="2025-10-05T17:19:00Z">
        <w:r>
          <w:rPr>
            <w:lang w:eastAsia="zh-CN"/>
          </w:rPr>
          <w:t>If the 5G</w:t>
        </w:r>
        <w:r>
          <w:rPr>
            <w:rFonts w:hint="eastAsia"/>
            <w:lang w:eastAsia="zh-CN"/>
          </w:rPr>
          <w:t>S</w:t>
        </w:r>
        <w:r>
          <w:rPr>
            <w:lang w:eastAsia="zh-CN"/>
          </w:rPr>
          <w:t xml:space="preserve"> does not support sensing function authentication, an attacker is able to impersonate the sensing function to send parameters to the sensing entity (e.g., the attacker can impersonate the sensing function to deactivate the sensing service of a specific sensing entity by configuring the deactivation related parameters to that sensing entity.)</w:t>
        </w:r>
      </w:ins>
    </w:p>
    <w:p w14:paraId="32BFBEE4" w14:textId="77777777" w:rsidR="000025E8" w:rsidRDefault="000025E8" w:rsidP="000025E8">
      <w:pPr>
        <w:rPr>
          <w:ins w:id="9" w:author="mi" w:date="2025-10-05T17:19:00Z"/>
          <w:lang w:eastAsia="zh-CN"/>
        </w:rPr>
      </w:pPr>
      <w:ins w:id="10" w:author="mi" w:date="2025-10-05T17:19:00Z">
        <w:r>
          <w:rPr>
            <w:lang w:eastAsia="zh-CN"/>
          </w:rPr>
          <w:t>If the 5G</w:t>
        </w:r>
        <w:r>
          <w:rPr>
            <w:rFonts w:hint="eastAsia"/>
            <w:lang w:eastAsia="zh-CN"/>
          </w:rPr>
          <w:t>S</w:t>
        </w:r>
        <w:r>
          <w:rPr>
            <w:lang w:eastAsia="zh-CN"/>
          </w:rPr>
          <w:t xml:space="preserve"> does not support sensing entity authentication, an attacker is able to impersonate the sensing entity to receive the parameters configured by the sensing function (e.g., the attacker can impersonate the sensing entity to obtain the sensing area information configured by the sensing function).</w:t>
        </w:r>
      </w:ins>
    </w:p>
    <w:p w14:paraId="010AF910" w14:textId="77777777" w:rsidR="000025E8" w:rsidRDefault="000025E8" w:rsidP="000025E8">
      <w:pPr>
        <w:rPr>
          <w:ins w:id="11" w:author="mi" w:date="2025-10-05T17:19:00Z"/>
          <w:lang w:eastAsia="zh-CN"/>
        </w:rPr>
      </w:pPr>
      <w:ins w:id="12" w:author="mi" w:date="2025-10-05T17:19:00Z">
        <w:r>
          <w:rPr>
            <w:lang w:eastAsia="zh-CN"/>
          </w:rPr>
          <w:t>If the communication between sensing entity and sensing function is not protected, an attacker is able to tamper or inject or replay or sniff the parameters sent from the sensing function to the sensing entity.</w:t>
        </w:r>
      </w:ins>
    </w:p>
    <w:p w14:paraId="239D7FE6" w14:textId="71FD1600" w:rsidR="000025E8" w:rsidRPr="00413D19" w:rsidRDefault="000025E8" w:rsidP="00413D19">
      <w:ins w:id="13" w:author="mi" w:date="2025-10-05T17:19:00Z">
        <w:r w:rsidRPr="00413D19">
          <w:rPr>
            <w:rFonts w:hint="eastAsia"/>
          </w:rPr>
          <w:t>I</w:t>
        </w:r>
        <w:r w:rsidRPr="00413D19">
          <w:t>t the 5GS does not support parameter configuration related authorization mechanism, a sensing function may configure unauthorized parameters to the sensing entity (</w:t>
        </w:r>
        <w:proofErr w:type="gramStart"/>
        <w:r w:rsidRPr="00413D19">
          <w:t>e.g.</w:t>
        </w:r>
        <w:proofErr w:type="gramEnd"/>
        <w:r w:rsidRPr="00413D19">
          <w:t xml:space="preserve"> configuring transmitter mode to a sensing entity deemed only as a receiver), or a sensing entity may receive unauthorized configuration parameters from the sensing function.</w:t>
        </w:r>
      </w:ins>
    </w:p>
    <w:p w14:paraId="154200D4" w14:textId="77777777" w:rsidR="00413D19" w:rsidRPr="00413D19" w:rsidDel="002A2598" w:rsidRDefault="00413D19" w:rsidP="00413D19">
      <w:pPr>
        <w:rPr>
          <w:del w:id="14" w:author="mi" w:date="2025-10-03T21:46:00Z"/>
          <w:rFonts w:hint="eastAsia"/>
          <w:lang w:eastAsia="zh-CN"/>
        </w:rPr>
      </w:pPr>
    </w:p>
    <w:p w14:paraId="573F44A0" w14:textId="77777777" w:rsidR="00E26B27" w:rsidRPr="00F560CF" w:rsidRDefault="00E26B27" w:rsidP="00E26B27">
      <w:pPr>
        <w:pStyle w:val="3"/>
      </w:pPr>
      <w:r w:rsidRPr="00BC59F2">
        <w:t>5.</w:t>
      </w:r>
      <w:r>
        <w:t>2</w:t>
      </w:r>
      <w:r w:rsidRPr="00BC59F2">
        <w:t>.</w:t>
      </w:r>
      <w:r>
        <w:t>3</w:t>
      </w:r>
      <w:r w:rsidRPr="00BC59F2">
        <w:tab/>
        <w:t>Potential security requirements</w:t>
      </w:r>
    </w:p>
    <w:p w14:paraId="5461965E" w14:textId="77777777" w:rsidR="000025E8" w:rsidRPr="003F52B5" w:rsidRDefault="000025E8" w:rsidP="003F52B5">
      <w:pPr>
        <w:rPr>
          <w:ins w:id="15" w:author="mi" w:date="2025-10-05T17:20:00Z"/>
        </w:rPr>
      </w:pPr>
      <w:ins w:id="16" w:author="mi" w:date="2025-10-05T17:20:00Z">
        <w:r w:rsidRPr="003F52B5">
          <w:t>The 5G system shall be able to support sensing function authentication.</w:t>
        </w:r>
      </w:ins>
    </w:p>
    <w:p w14:paraId="3ED282AB" w14:textId="77777777" w:rsidR="000025E8" w:rsidRPr="003F52B5" w:rsidRDefault="000025E8" w:rsidP="003F52B5">
      <w:pPr>
        <w:rPr>
          <w:ins w:id="17" w:author="mi" w:date="2025-10-05T17:20:00Z"/>
        </w:rPr>
      </w:pPr>
      <w:ins w:id="18" w:author="mi" w:date="2025-10-05T17:20:00Z">
        <w:r w:rsidRPr="003F52B5">
          <w:t>The 5G system shall be able to support sensing entity authentication</w:t>
        </w:r>
        <w:r w:rsidRPr="003F52B5">
          <w:rPr>
            <w:rFonts w:hint="eastAsia"/>
          </w:rPr>
          <w:t>.</w:t>
        </w:r>
      </w:ins>
    </w:p>
    <w:p w14:paraId="3138838B" w14:textId="1C27B668" w:rsidR="00E26B27" w:rsidRPr="00923483" w:rsidDel="000025E8" w:rsidRDefault="00E26B27" w:rsidP="00E26B27">
      <w:pPr>
        <w:rPr>
          <w:del w:id="19" w:author="mi" w:date="2025-10-05T17:20:00Z"/>
          <w:lang w:eastAsia="zh-CN"/>
        </w:rPr>
      </w:pPr>
      <w:del w:id="20" w:author="mi" w:date="2025-10-05T17:20:00Z">
        <w:r w:rsidRPr="00B202A7" w:rsidDel="000025E8">
          <w:rPr>
            <w:lang w:val="en-US" w:eastAsia="zh-CN"/>
          </w:rPr>
          <w:delText>T</w:delText>
        </w:r>
        <w:r w:rsidDel="000025E8">
          <w:rPr>
            <w:lang w:val="en-US" w:eastAsia="zh-CN"/>
          </w:rPr>
          <w:delText xml:space="preserve">he 5G system shall be able to support mutual authentication between </w:delText>
        </w:r>
        <w:r w:rsidDel="000025E8">
          <w:rPr>
            <w:rFonts w:hint="eastAsia"/>
            <w:lang w:val="en-US" w:eastAsia="zh-CN"/>
          </w:rPr>
          <w:delText>SFs</w:delText>
        </w:r>
        <w:r w:rsidDel="000025E8">
          <w:rPr>
            <w:lang w:eastAsia="zh-CN"/>
          </w:rPr>
          <w:delText>.</w:delText>
        </w:r>
      </w:del>
    </w:p>
    <w:p w14:paraId="214C28BE" w14:textId="77777777" w:rsidR="000025E8" w:rsidRPr="009648D5" w:rsidRDefault="00E26B27" w:rsidP="000025E8">
      <w:pPr>
        <w:rPr>
          <w:ins w:id="21" w:author="mi" w:date="2025-10-05T17:20:00Z"/>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ins w:id="22" w:author="mi" w:date="2025-10-05T17:20:00Z">
        <w:r w:rsidR="000025E8">
          <w:rPr>
            <w:lang w:val="en-US" w:eastAsia="zh-CN"/>
          </w:rPr>
          <w:t>, including the authorization for sensing entity configuration</w:t>
        </w:r>
        <w:r w:rsidR="000025E8">
          <w:rPr>
            <w:lang w:eastAsia="zh-CN"/>
          </w:rPr>
          <w:t>.</w:t>
        </w:r>
      </w:ins>
    </w:p>
    <w:p w14:paraId="11A74143" w14:textId="01C3B46E" w:rsidR="00E26B27" w:rsidRDefault="00E26B27" w:rsidP="00E26B27">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587F5F76" w14:textId="77777777" w:rsidR="00E26B27" w:rsidRDefault="00E26B27" w:rsidP="00E26B27">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p>
    <w:p w14:paraId="136BB335" w14:textId="77777777" w:rsidR="00E26B27" w:rsidRDefault="00E26B27" w:rsidP="00E26B27">
      <w:pPr>
        <w:ind w:left="850" w:hanging="850"/>
        <w:rPr>
          <w:lang w:eastAsia="zh-CN"/>
        </w:rPr>
      </w:pPr>
      <w:r>
        <w:rPr>
          <w:rFonts w:hint="eastAsia"/>
          <w:lang w:eastAsia="zh-CN"/>
        </w:rPr>
        <w:t>N</w:t>
      </w:r>
      <w:r>
        <w:rPr>
          <w:lang w:eastAsia="zh-CN"/>
        </w:rPr>
        <w:t>OTE 2</w:t>
      </w:r>
      <w:r>
        <w:rPr>
          <w:rFonts w:hint="eastAsia"/>
          <w:lang w:eastAsia="zh-CN"/>
        </w:rPr>
        <w:t>:</w:t>
      </w:r>
      <w:r>
        <w:rPr>
          <w:lang w:eastAsia="zh-CN"/>
        </w:rPr>
        <w:tab/>
      </w:r>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p>
    <w:p w14:paraId="25C6B8B2" w14:textId="77777777" w:rsidR="00E26B27" w:rsidRPr="00370157" w:rsidRDefault="00E26B27" w:rsidP="00E26B27">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7265A0" w:rsidRDefault="00C93D83"/>
    <w:sectPr w:rsidR="00C93D83" w:rsidRPr="007265A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0606" w14:textId="77777777" w:rsidR="0043612F" w:rsidRDefault="0043612F">
      <w:r>
        <w:separator/>
      </w:r>
    </w:p>
  </w:endnote>
  <w:endnote w:type="continuationSeparator" w:id="0">
    <w:p w14:paraId="1BCD7256" w14:textId="77777777" w:rsidR="0043612F" w:rsidRDefault="0043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3667" w14:textId="77777777" w:rsidR="0043612F" w:rsidRDefault="0043612F">
      <w:r>
        <w:separator/>
      </w:r>
    </w:p>
  </w:footnote>
  <w:footnote w:type="continuationSeparator" w:id="0">
    <w:p w14:paraId="3F930E60" w14:textId="77777777" w:rsidR="0043612F" w:rsidRDefault="00436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7743F9"/>
    <w:multiLevelType w:val="hybridMultilevel"/>
    <w:tmpl w:val="1E9A5518"/>
    <w:lvl w:ilvl="0" w:tplc="8E0E2A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E8"/>
    <w:rsid w:val="000176D7"/>
    <w:rsid w:val="00027109"/>
    <w:rsid w:val="00032590"/>
    <w:rsid w:val="000A29E3"/>
    <w:rsid w:val="000A5F39"/>
    <w:rsid w:val="000B59EB"/>
    <w:rsid w:val="0010504F"/>
    <w:rsid w:val="0011352B"/>
    <w:rsid w:val="001331E1"/>
    <w:rsid w:val="00141EBC"/>
    <w:rsid w:val="001604A8"/>
    <w:rsid w:val="001A05DE"/>
    <w:rsid w:val="001B093A"/>
    <w:rsid w:val="001C4A80"/>
    <w:rsid w:val="001C5CF1"/>
    <w:rsid w:val="002000EF"/>
    <w:rsid w:val="0020302B"/>
    <w:rsid w:val="00206199"/>
    <w:rsid w:val="00213EF4"/>
    <w:rsid w:val="00214DF0"/>
    <w:rsid w:val="002474B7"/>
    <w:rsid w:val="00266561"/>
    <w:rsid w:val="002723A5"/>
    <w:rsid w:val="00273906"/>
    <w:rsid w:val="00282F19"/>
    <w:rsid w:val="00287C53"/>
    <w:rsid w:val="002A2598"/>
    <w:rsid w:val="002A4CD4"/>
    <w:rsid w:val="002C7896"/>
    <w:rsid w:val="002F4C0E"/>
    <w:rsid w:val="0032150F"/>
    <w:rsid w:val="003B4DC0"/>
    <w:rsid w:val="003B7FCA"/>
    <w:rsid w:val="003C123C"/>
    <w:rsid w:val="003F52B5"/>
    <w:rsid w:val="004054C1"/>
    <w:rsid w:val="00413D19"/>
    <w:rsid w:val="0041457A"/>
    <w:rsid w:val="00423FA4"/>
    <w:rsid w:val="0042687D"/>
    <w:rsid w:val="0043612F"/>
    <w:rsid w:val="0044235F"/>
    <w:rsid w:val="004721C0"/>
    <w:rsid w:val="004A28D7"/>
    <w:rsid w:val="004D57BF"/>
    <w:rsid w:val="004E0E4D"/>
    <w:rsid w:val="004E2F92"/>
    <w:rsid w:val="0051513A"/>
    <w:rsid w:val="0051688C"/>
    <w:rsid w:val="00534E98"/>
    <w:rsid w:val="00546698"/>
    <w:rsid w:val="00563269"/>
    <w:rsid w:val="00564DC4"/>
    <w:rsid w:val="00575E87"/>
    <w:rsid w:val="00587CB1"/>
    <w:rsid w:val="005A09C9"/>
    <w:rsid w:val="00610FC8"/>
    <w:rsid w:val="00622875"/>
    <w:rsid w:val="00633007"/>
    <w:rsid w:val="00646E71"/>
    <w:rsid w:val="00646F28"/>
    <w:rsid w:val="00653E2A"/>
    <w:rsid w:val="00656726"/>
    <w:rsid w:val="006608CE"/>
    <w:rsid w:val="00677866"/>
    <w:rsid w:val="006900CD"/>
    <w:rsid w:val="0069541A"/>
    <w:rsid w:val="006C2E1D"/>
    <w:rsid w:val="007055B4"/>
    <w:rsid w:val="007061D5"/>
    <w:rsid w:val="007265A0"/>
    <w:rsid w:val="007520D0"/>
    <w:rsid w:val="007560B8"/>
    <w:rsid w:val="00780A06"/>
    <w:rsid w:val="00785301"/>
    <w:rsid w:val="00786909"/>
    <w:rsid w:val="00793D77"/>
    <w:rsid w:val="007A2C88"/>
    <w:rsid w:val="007C6E0D"/>
    <w:rsid w:val="0082707E"/>
    <w:rsid w:val="00860E4E"/>
    <w:rsid w:val="00894FE6"/>
    <w:rsid w:val="008B4AAF"/>
    <w:rsid w:val="008B6AAC"/>
    <w:rsid w:val="008C394D"/>
    <w:rsid w:val="008E607E"/>
    <w:rsid w:val="008E636B"/>
    <w:rsid w:val="008E71E4"/>
    <w:rsid w:val="008F57EA"/>
    <w:rsid w:val="009158D2"/>
    <w:rsid w:val="009255E7"/>
    <w:rsid w:val="00982BA7"/>
    <w:rsid w:val="00991F48"/>
    <w:rsid w:val="009A21B0"/>
    <w:rsid w:val="009C1D3B"/>
    <w:rsid w:val="00A34787"/>
    <w:rsid w:val="00A97832"/>
    <w:rsid w:val="00AA3DBE"/>
    <w:rsid w:val="00AA4BE0"/>
    <w:rsid w:val="00AA7B9B"/>
    <w:rsid w:val="00AA7E59"/>
    <w:rsid w:val="00AC1CD4"/>
    <w:rsid w:val="00AE35AD"/>
    <w:rsid w:val="00B1193F"/>
    <w:rsid w:val="00B1513B"/>
    <w:rsid w:val="00B32F17"/>
    <w:rsid w:val="00B41104"/>
    <w:rsid w:val="00B5055D"/>
    <w:rsid w:val="00B825AB"/>
    <w:rsid w:val="00BA4BE2"/>
    <w:rsid w:val="00BB03FD"/>
    <w:rsid w:val="00BC0AEF"/>
    <w:rsid w:val="00BD1620"/>
    <w:rsid w:val="00BF3721"/>
    <w:rsid w:val="00C23CEC"/>
    <w:rsid w:val="00C56F8B"/>
    <w:rsid w:val="00C601CB"/>
    <w:rsid w:val="00C86F41"/>
    <w:rsid w:val="00C87441"/>
    <w:rsid w:val="00C93D83"/>
    <w:rsid w:val="00CA68E5"/>
    <w:rsid w:val="00CB1B3A"/>
    <w:rsid w:val="00CC4471"/>
    <w:rsid w:val="00CD30F8"/>
    <w:rsid w:val="00D07287"/>
    <w:rsid w:val="00D12515"/>
    <w:rsid w:val="00D245C9"/>
    <w:rsid w:val="00D318B2"/>
    <w:rsid w:val="00D55FB4"/>
    <w:rsid w:val="00DC06D5"/>
    <w:rsid w:val="00DD1071"/>
    <w:rsid w:val="00DF4845"/>
    <w:rsid w:val="00E1464D"/>
    <w:rsid w:val="00E25D01"/>
    <w:rsid w:val="00E26B27"/>
    <w:rsid w:val="00E54C0A"/>
    <w:rsid w:val="00E54CB0"/>
    <w:rsid w:val="00E619B5"/>
    <w:rsid w:val="00EA6B0F"/>
    <w:rsid w:val="00EC0EB6"/>
    <w:rsid w:val="00ED34F2"/>
    <w:rsid w:val="00F21090"/>
    <w:rsid w:val="00F2450F"/>
    <w:rsid w:val="00F26C63"/>
    <w:rsid w:val="00F30FD1"/>
    <w:rsid w:val="00F431B2"/>
    <w:rsid w:val="00F57C87"/>
    <w:rsid w:val="00F64D5B"/>
    <w:rsid w:val="00F6525A"/>
    <w:rsid w:val="00FA7EEF"/>
    <w:rsid w:val="00FB7537"/>
    <w:rsid w:val="00FC4D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 w:type="character" w:customStyle="1" w:styleId="20">
    <w:name w:val="标题 2 字符"/>
    <w:basedOn w:val="a0"/>
    <w:link w:val="2"/>
    <w:rsid w:val="007265A0"/>
    <w:rPr>
      <w:rFonts w:ascii="Arial" w:hAnsi="Arial"/>
      <w:sz w:val="32"/>
      <w:lang w:eastAsia="en-US"/>
    </w:rPr>
  </w:style>
  <w:style w:type="character" w:customStyle="1" w:styleId="30">
    <w:name w:val="标题 3 字符"/>
    <w:basedOn w:val="a0"/>
    <w:link w:val="3"/>
    <w:rsid w:val="007265A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134</cp:revision>
  <cp:lastPrinted>1899-12-31T23:00:00Z</cp:lastPrinted>
  <dcterms:created xsi:type="dcterms:W3CDTF">2021-08-04T10:39:00Z</dcterms:created>
  <dcterms:modified xsi:type="dcterms:W3CDTF">2025-10-06T07:34:00Z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fe9b5d40a1b611f0800027b7000027b7">
    <vt:lpwstr>CWMAfGwG5Qs0vbbB6xicCHbjM+8hTmuHyalWDBauYRf1Og56Z5tnKdTKTE/p/TpSuwTkfgiX8Dm5hiBjMdDrvVZvA==</vt:lpwstr>
  </property>
  <property fmtid="{D5CDD505-2E9C-101B-9397-08002B2CF9AE}" pid="6" name="CWMa07bca40a1c211f08000056c0000046c">
    <vt:lpwstr>CWM3/h0mv30Bl6Ugdn03/5Ngzzax+demY++FcZ8mkjSJTf8sSrGBRkET4uzaGZZGMenM8q/fhepxoxNFkaPBGK5SQ==</vt:lpwstr>
  </property>
</Properties>
</file>